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FD481D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EE369F">
        <w:rPr>
          <w:b/>
          <w:noProof/>
          <w:sz w:val="24"/>
        </w:rPr>
        <w:t>358</w:t>
      </w:r>
    </w:p>
    <w:p w14:paraId="379092B6" w14:textId="11FCB680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</w:r>
      <w:r w:rsidR="00EE369F">
        <w:rPr>
          <w:b/>
          <w:noProof/>
          <w:sz w:val="24"/>
        </w:rPr>
        <w:tab/>
        <w:t xml:space="preserve">revision of </w:t>
      </w:r>
      <w:r w:rsidR="00EE369F">
        <w:rPr>
          <w:b/>
          <w:noProof/>
          <w:sz w:val="24"/>
        </w:rPr>
        <w:t>C4-242044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C3507" w:rsidR="001E41F3" w:rsidRPr="00410371" w:rsidRDefault="007826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ABC">
                <w:rPr>
                  <w:b/>
                  <w:noProof/>
                  <w:sz w:val="28"/>
                </w:rPr>
                <w:t>29.5</w:t>
              </w:r>
              <w:r w:rsidR="001079C8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1105E" w:rsidR="001E41F3" w:rsidRPr="00410371" w:rsidRDefault="007826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5692">
                <w:rPr>
                  <w:b/>
                  <w:noProof/>
                  <w:sz w:val="28"/>
                </w:rPr>
                <w:t>1000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AC491E" w:rsidR="001E41F3" w:rsidRPr="00410371" w:rsidRDefault="00BB13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3D57" w:rsidR="001E41F3" w:rsidRPr="00410371" w:rsidRDefault="0078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ABC">
                <w:rPr>
                  <w:b/>
                  <w:noProof/>
                  <w:sz w:val="28"/>
                </w:rPr>
                <w:t>18.</w:t>
              </w:r>
              <w:r w:rsidR="001079C8">
                <w:rPr>
                  <w:b/>
                  <w:noProof/>
                  <w:sz w:val="28"/>
                </w:rPr>
                <w:t>6</w:t>
              </w:r>
              <w:r w:rsidR="00546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AE3BA" w:rsidR="001E41F3" w:rsidRPr="0068186C" w:rsidRDefault="00137E95" w:rsidP="001170EA">
            <w:pPr>
              <w:pStyle w:val="CRCoverPage"/>
              <w:spacing w:after="0"/>
              <w:rPr>
                <w:noProof/>
              </w:rPr>
            </w:pPr>
            <w:r>
              <w:t>M</w:t>
            </w:r>
            <w:r w:rsidRPr="00137E95">
              <w:t>issing description in the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782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ABC" w:rsidRPr="0068186C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1C5D5" w:rsidR="001E41F3" w:rsidRPr="0068186C" w:rsidRDefault="0013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782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ABC" w:rsidRPr="0068186C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D4B" w:rsidR="001E41F3" w:rsidRPr="001170EA" w:rsidRDefault="00137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02576" w:rsidR="001E41F3" w:rsidRPr="0068186C" w:rsidRDefault="00782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5156">
                <w:rPr>
                  <w:noProof/>
                </w:rPr>
                <w:t>Rel-1</w:t>
              </w:r>
              <w:r w:rsidR="00546ABC" w:rsidRPr="0068186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AA3B0" w14:textId="77777777" w:rsidR="00236A6D" w:rsidRDefault="00F851AB" w:rsidP="00236A6D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the description for the data type </w:t>
            </w:r>
            <w:proofErr w:type="spellStart"/>
            <w:r>
              <w:t>RuleSetAction</w:t>
            </w:r>
            <w:proofErr w:type="spellEnd"/>
            <w:r>
              <w:t xml:space="preserve"> is missing.</w:t>
            </w:r>
            <w:r w:rsidR="002C11A3">
              <w:t xml:space="preserve"> According to 3GPP TS 29.501:</w:t>
            </w:r>
          </w:p>
          <w:p w14:paraId="708AA7DE" w14:textId="32682974" w:rsidR="002C11A3" w:rsidRDefault="002C11A3" w:rsidP="002C11A3">
            <w:pPr>
              <w:pStyle w:val="CRCoverPage"/>
              <w:spacing w:after="0"/>
              <w:ind w:left="284"/>
            </w:pPr>
            <w:r>
              <w:t xml:space="preserve">"description: &lt;description&gt;", where &lt;description&gt; is the description of the data type in the table defining the structured data type. The "description" attribute should be provided for all data types, </w:t>
            </w:r>
            <w:proofErr w:type="spellStart"/>
            <w:r>
              <w:t>specially</w:t>
            </w:r>
            <w:proofErr w:type="spellEnd"/>
            <w:r>
              <w:t xml:space="preserve"> if they are frequently reused from the same or other </w:t>
            </w:r>
            <w:proofErr w:type="spellStart"/>
            <w:r>
              <w:t>OpenAPI</w:t>
            </w:r>
            <w:proofErr w:type="spellEnd"/>
            <w:r>
              <w:t xml:space="preserve"> specification files; the "description" attribute shall always be provided for data types defined as maps, with a clear indication of the values (strings) used as key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AE0E0" w:rsidR="00297FC3" w:rsidRDefault="00F8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description of </w:t>
            </w:r>
            <w:r>
              <w:t xml:space="preserve">the data type </w:t>
            </w:r>
            <w:proofErr w:type="spellStart"/>
            <w:r>
              <w:t>RuleSetAction</w:t>
            </w:r>
            <w:proofErr w:type="spellEnd"/>
            <w:r>
              <w:t xml:space="preserve">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9E9DB" w:rsidR="00236A6D" w:rsidRDefault="002518FF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05AB8">
              <w:rPr>
                <w:noProof/>
              </w:rPr>
              <w:t xml:space="preserve">guideline of </w:t>
            </w:r>
            <w:r w:rsidR="00E05AB8">
              <w:t>3GPP TS 29.501</w:t>
            </w:r>
            <w:r>
              <w:rPr>
                <w:noProof/>
              </w:rPr>
              <w:t xml:space="preserve"> on required description is not followed.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1C8D2" w:rsidR="001E41F3" w:rsidRDefault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BFDB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E8D4" w:rsidR="001E41F3" w:rsidRDefault="00EC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E9AAB6" w:rsidR="001E41F3" w:rsidRDefault="00EC48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18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A99FF5" w:rsidR="002518FF" w:rsidRDefault="002518F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</w:t>
            </w:r>
            <w:r w:rsidR="00570CE9">
              <w:rPr>
                <w:noProof/>
              </w:rPr>
              <w:t>correction</w:t>
            </w:r>
            <w:r>
              <w:rPr>
                <w:noProof/>
              </w:rPr>
              <w:t xml:space="preserve"> to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>
              <w:rPr>
                <w:lang w:val="en-US"/>
              </w:rPr>
              <w:t>.</w:t>
            </w:r>
          </w:p>
        </w:tc>
      </w:tr>
      <w:tr w:rsidR="002518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18FF" w:rsidRPr="008863B9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8FF" w:rsidRPr="008863B9" w:rsidRDefault="002518FF" w:rsidP="002518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8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18FF" w:rsidRDefault="002518FF" w:rsidP="002518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A42ABF" w14:textId="77777777" w:rsidR="00E51872" w:rsidRPr="00690A26" w:rsidRDefault="00E51872" w:rsidP="00E51872">
      <w:pPr>
        <w:pStyle w:val="Heading1"/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62420902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C08C245" w14:textId="77777777" w:rsidR="00E51872" w:rsidRPr="00690A26" w:rsidRDefault="00E51872" w:rsidP="00E51872">
      <w:pPr>
        <w:pStyle w:val="PL"/>
      </w:pPr>
      <w:r w:rsidRPr="00690A26">
        <w:t>openapi: 3.0.0</w:t>
      </w:r>
    </w:p>
    <w:p w14:paraId="3711A596" w14:textId="77777777" w:rsidR="00E51872" w:rsidRPr="00690A26" w:rsidRDefault="00E51872" w:rsidP="00E51872">
      <w:pPr>
        <w:pStyle w:val="PL"/>
      </w:pPr>
    </w:p>
    <w:p w14:paraId="3B0A4123" w14:textId="77777777" w:rsidR="00E51872" w:rsidRPr="00690A26" w:rsidRDefault="00E51872" w:rsidP="00E51872">
      <w:pPr>
        <w:pStyle w:val="PL"/>
      </w:pPr>
      <w:r w:rsidRPr="00690A26">
        <w:t>info:</w:t>
      </w:r>
    </w:p>
    <w:p w14:paraId="1371A6CC" w14:textId="77777777" w:rsidR="00E51872" w:rsidRPr="00690A26" w:rsidRDefault="00E51872" w:rsidP="00E5187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0-alpha.7</w:t>
      </w:r>
      <w:r w:rsidRPr="00690A26">
        <w:t>'</w:t>
      </w:r>
    </w:p>
    <w:p w14:paraId="0A1893BD" w14:textId="77777777" w:rsidR="00E51872" w:rsidRPr="00690A26" w:rsidRDefault="00E51872" w:rsidP="00E51872">
      <w:pPr>
        <w:pStyle w:val="PL"/>
      </w:pPr>
      <w:r w:rsidRPr="00690A26">
        <w:t xml:space="preserve">  title: 'NRF NFManagement Service'</w:t>
      </w:r>
    </w:p>
    <w:p w14:paraId="6BE872E7" w14:textId="77777777" w:rsidR="00E51872" w:rsidRPr="00690A26" w:rsidRDefault="00E51872" w:rsidP="00E51872">
      <w:pPr>
        <w:pStyle w:val="PL"/>
      </w:pPr>
      <w:r w:rsidRPr="00690A26">
        <w:t xml:space="preserve">  description: |</w:t>
      </w:r>
    </w:p>
    <w:p w14:paraId="4F8CFF6E" w14:textId="77777777" w:rsidR="00E51872" w:rsidRPr="00690A26" w:rsidRDefault="00E51872" w:rsidP="00E51872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F2FEE02" w14:textId="77777777" w:rsidR="00E51872" w:rsidRPr="00690A26" w:rsidRDefault="00E51872" w:rsidP="00E51872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CCAB4C5" w14:textId="77777777" w:rsidR="00E51872" w:rsidRPr="00690A26" w:rsidRDefault="00E51872" w:rsidP="00E51872">
      <w:pPr>
        <w:pStyle w:val="PL"/>
      </w:pPr>
      <w:r w:rsidRPr="00690A26">
        <w:t xml:space="preserve">    All rights reserved.</w:t>
      </w:r>
    </w:p>
    <w:p w14:paraId="4A39872F" w14:textId="134ADA82" w:rsidR="00E51872" w:rsidRPr="00E51872" w:rsidRDefault="00E51872" w:rsidP="00D641F9">
      <w:pPr>
        <w:rPr>
          <w:i/>
          <w:color w:val="FF0000"/>
        </w:rPr>
      </w:pPr>
      <w:r w:rsidRPr="00E51872">
        <w:rPr>
          <w:i/>
          <w:color w:val="FF0000"/>
        </w:rPr>
        <w:t>[non-changing parts skipped for clarity]</w:t>
      </w:r>
    </w:p>
    <w:p w14:paraId="28901C79" w14:textId="66569D25" w:rsidR="007E3D94" w:rsidRDefault="007E3D94" w:rsidP="007E3D94">
      <w:pPr>
        <w:pStyle w:val="PL"/>
        <w:rPr>
          <w:ins w:id="8" w:author="CT4#123-Huawei" w:date="2024-05-13T15:32:00Z"/>
        </w:rPr>
      </w:pPr>
      <w:r w:rsidRPr="00690A26">
        <w:t xml:space="preserve">    </w:t>
      </w:r>
      <w:r>
        <w:t>RuleSetAction</w:t>
      </w:r>
      <w:r w:rsidRPr="00690A26">
        <w:t>:</w:t>
      </w:r>
    </w:p>
    <w:p w14:paraId="1FF874EB" w14:textId="77777777" w:rsidR="007E3D94" w:rsidRDefault="007E3D94" w:rsidP="007E3D94">
      <w:pPr>
        <w:pStyle w:val="PL"/>
        <w:rPr>
          <w:ins w:id="9" w:author="CT4#123-Huawei" w:date="2024-05-13T15:32:00Z"/>
        </w:rPr>
      </w:pPr>
      <w:ins w:id="10" w:author="CT4#123-Huawei" w:date="2024-05-13T15:32:00Z">
        <w:r>
          <w:t xml:space="preserve">      description:</w:t>
        </w:r>
        <w:r w:rsidRPr="00544965">
          <w:t xml:space="preserve"> </w:t>
        </w:r>
        <w:r>
          <w:t>&gt;</w:t>
        </w:r>
      </w:ins>
    </w:p>
    <w:p w14:paraId="23D79193" w14:textId="44BFA536" w:rsidR="007E3D94" w:rsidRPr="00690A26" w:rsidDel="007E3D94" w:rsidRDefault="007E3D94" w:rsidP="007E3D94">
      <w:pPr>
        <w:pStyle w:val="PL"/>
        <w:rPr>
          <w:del w:id="11" w:author="CT4#123-Huawei" w:date="2024-05-13T15:32:00Z"/>
        </w:rPr>
      </w:pPr>
      <w:ins w:id="12" w:author="CT4#123-Huawei" w:date="2024-05-13T15:32:00Z">
        <w:r>
          <w:t xml:space="preserve">        </w:t>
        </w:r>
      </w:ins>
      <w:ins w:id="13" w:author="CT4#123-Huawei" w:date="2024-05-13T15:34:00Z">
        <w:r>
          <w:rPr>
            <w:rFonts w:cs="Arial"/>
            <w:szCs w:val="18"/>
          </w:rPr>
          <w:t>Specifies whether access/scope is allowed or denied for a specific NF-Consumer</w:t>
        </w:r>
      </w:ins>
      <w:ins w:id="14" w:author="CT4#123-Huawei" w:date="2024-05-13T15:32:00Z">
        <w:r>
          <w:t>.</w:t>
        </w:r>
      </w:ins>
    </w:p>
    <w:p w14:paraId="3BA1125E" w14:textId="77777777" w:rsidR="007E3D94" w:rsidRPr="00690A26" w:rsidRDefault="007E3D94" w:rsidP="007E3D94">
      <w:pPr>
        <w:pStyle w:val="PL"/>
      </w:pPr>
      <w:r w:rsidRPr="00690A26">
        <w:t xml:space="preserve">      anyOf:</w:t>
      </w:r>
    </w:p>
    <w:p w14:paraId="2D4A73C5" w14:textId="77777777" w:rsidR="007E3D94" w:rsidRPr="00690A26" w:rsidRDefault="007E3D94" w:rsidP="007E3D94">
      <w:pPr>
        <w:pStyle w:val="PL"/>
      </w:pPr>
      <w:r w:rsidRPr="00690A26">
        <w:t xml:space="preserve">        - type: string</w:t>
      </w:r>
    </w:p>
    <w:p w14:paraId="1C481B52" w14:textId="77777777" w:rsidR="007E3D94" w:rsidRPr="00690A26" w:rsidRDefault="007E3D94" w:rsidP="007E3D94">
      <w:pPr>
        <w:pStyle w:val="PL"/>
      </w:pPr>
      <w:r w:rsidRPr="00690A26">
        <w:t xml:space="preserve">          enum:</w:t>
      </w:r>
    </w:p>
    <w:p w14:paraId="154CC899" w14:textId="77777777" w:rsidR="007E3D94" w:rsidRPr="00690A26" w:rsidRDefault="007E3D94" w:rsidP="007E3D94">
      <w:pPr>
        <w:pStyle w:val="PL"/>
      </w:pPr>
      <w:r w:rsidRPr="00690A26">
        <w:t xml:space="preserve">            - </w:t>
      </w:r>
      <w:r>
        <w:t>ALLOW</w:t>
      </w:r>
    </w:p>
    <w:p w14:paraId="3DB844B6" w14:textId="77777777" w:rsidR="007E3D94" w:rsidRPr="00690A26" w:rsidRDefault="007E3D94" w:rsidP="007E3D94">
      <w:pPr>
        <w:pStyle w:val="PL"/>
      </w:pPr>
      <w:r w:rsidRPr="00690A26">
        <w:t xml:space="preserve">            - </w:t>
      </w:r>
      <w:r>
        <w:t>DENY</w:t>
      </w:r>
    </w:p>
    <w:p w14:paraId="6130DD9F" w14:textId="77777777" w:rsidR="007E3D94" w:rsidRPr="00690A26" w:rsidRDefault="007E3D94" w:rsidP="007E3D94">
      <w:pPr>
        <w:pStyle w:val="PL"/>
      </w:pPr>
      <w:r w:rsidRPr="00690A26">
        <w:t xml:space="preserve">        - type: string</w:t>
      </w:r>
    </w:p>
    <w:p w14:paraId="6DF92293" w14:textId="77777777" w:rsidR="009A30B1" w:rsidRDefault="009A30B1" w:rsidP="00705405">
      <w:pPr>
        <w:pStyle w:val="PL"/>
      </w:pPr>
    </w:p>
    <w:p w14:paraId="429D8A74" w14:textId="77777777" w:rsidR="00E51872" w:rsidRPr="00E51872" w:rsidRDefault="00E51872" w:rsidP="00E51872">
      <w:pPr>
        <w:rPr>
          <w:i/>
          <w:color w:val="FF0000"/>
        </w:rPr>
      </w:pPr>
      <w:r w:rsidRPr="00E51872">
        <w:rPr>
          <w:i/>
          <w:color w:val="FF0000"/>
        </w:rPr>
        <w:t>[non-changing parts skipped for clarity]</w:t>
      </w:r>
    </w:p>
    <w:p w14:paraId="6152DAB7" w14:textId="77777777" w:rsidR="00E51872" w:rsidRDefault="00E51872" w:rsidP="00D641F9"/>
    <w:p w14:paraId="6C438F68" w14:textId="76E18755" w:rsidR="00E51872" w:rsidRDefault="00E51872" w:rsidP="00D641F9"/>
    <w:p w14:paraId="4511C024" w14:textId="77777777" w:rsidR="00E51872" w:rsidRPr="00690A26" w:rsidRDefault="00E51872" w:rsidP="00D641F9"/>
    <w:p w14:paraId="30C6BFED" w14:textId="77777777" w:rsidR="00D641F9" w:rsidRPr="006B5418" w:rsidRDefault="00D641F9" w:rsidP="00D64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2E36A1" w14:textId="77777777" w:rsidR="00923677" w:rsidRPr="00D641F9" w:rsidRDefault="00923677">
      <w:pPr>
        <w:rPr>
          <w:noProof/>
        </w:rPr>
      </w:pPr>
    </w:p>
    <w:sectPr w:rsidR="00923677" w:rsidRPr="00D641F9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B443" w14:textId="77777777" w:rsidR="00E31B66" w:rsidRDefault="00E31B66">
      <w:r>
        <w:separator/>
      </w:r>
    </w:p>
  </w:endnote>
  <w:endnote w:type="continuationSeparator" w:id="0">
    <w:p w14:paraId="2A341E96" w14:textId="77777777" w:rsidR="00E31B66" w:rsidRDefault="00E3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754A4" w14:textId="77777777" w:rsidR="00E31B66" w:rsidRDefault="00E31B66">
      <w:r>
        <w:separator/>
      </w:r>
    </w:p>
  </w:footnote>
  <w:footnote w:type="continuationSeparator" w:id="0">
    <w:p w14:paraId="720C0E82" w14:textId="77777777" w:rsidR="00E31B66" w:rsidRDefault="00E31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D56B1" w:rsidRDefault="005D5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D56B1" w:rsidRDefault="005D56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D56B1" w:rsidRDefault="005D56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D56B1" w:rsidRDefault="005D5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4FF5"/>
    <w:rsid w:val="00047B93"/>
    <w:rsid w:val="0005682E"/>
    <w:rsid w:val="000756C1"/>
    <w:rsid w:val="00094918"/>
    <w:rsid w:val="000A6394"/>
    <w:rsid w:val="000B7FED"/>
    <w:rsid w:val="000C038A"/>
    <w:rsid w:val="000C6598"/>
    <w:rsid w:val="000D44B3"/>
    <w:rsid w:val="000D6ED8"/>
    <w:rsid w:val="000E2F23"/>
    <w:rsid w:val="000E7FB0"/>
    <w:rsid w:val="000F1F2F"/>
    <w:rsid w:val="000F5E92"/>
    <w:rsid w:val="000F7597"/>
    <w:rsid w:val="001079C8"/>
    <w:rsid w:val="001170EA"/>
    <w:rsid w:val="00117381"/>
    <w:rsid w:val="00122715"/>
    <w:rsid w:val="00122A79"/>
    <w:rsid w:val="00137E95"/>
    <w:rsid w:val="00145D43"/>
    <w:rsid w:val="00181814"/>
    <w:rsid w:val="00192C46"/>
    <w:rsid w:val="001A08B3"/>
    <w:rsid w:val="001A7B60"/>
    <w:rsid w:val="001B52F0"/>
    <w:rsid w:val="001B7A65"/>
    <w:rsid w:val="001E0E42"/>
    <w:rsid w:val="001E41F3"/>
    <w:rsid w:val="001F21E6"/>
    <w:rsid w:val="001F5B25"/>
    <w:rsid w:val="00205525"/>
    <w:rsid w:val="00215413"/>
    <w:rsid w:val="00215727"/>
    <w:rsid w:val="00217A1D"/>
    <w:rsid w:val="00236A6D"/>
    <w:rsid w:val="002518FF"/>
    <w:rsid w:val="0026004D"/>
    <w:rsid w:val="002640DD"/>
    <w:rsid w:val="00275D12"/>
    <w:rsid w:val="00284FEB"/>
    <w:rsid w:val="002858BC"/>
    <w:rsid w:val="002860C4"/>
    <w:rsid w:val="00297FC3"/>
    <w:rsid w:val="002B0481"/>
    <w:rsid w:val="002B5741"/>
    <w:rsid w:val="002C11A3"/>
    <w:rsid w:val="002D2017"/>
    <w:rsid w:val="002E472E"/>
    <w:rsid w:val="00305409"/>
    <w:rsid w:val="003609EF"/>
    <w:rsid w:val="0036231A"/>
    <w:rsid w:val="00363601"/>
    <w:rsid w:val="0037377F"/>
    <w:rsid w:val="00374DD4"/>
    <w:rsid w:val="00382CAA"/>
    <w:rsid w:val="00391A42"/>
    <w:rsid w:val="003C77EA"/>
    <w:rsid w:val="003D2044"/>
    <w:rsid w:val="003D3ECE"/>
    <w:rsid w:val="003E1A36"/>
    <w:rsid w:val="00410371"/>
    <w:rsid w:val="004242F1"/>
    <w:rsid w:val="00425379"/>
    <w:rsid w:val="00435692"/>
    <w:rsid w:val="00442B95"/>
    <w:rsid w:val="0046281E"/>
    <w:rsid w:val="004648D1"/>
    <w:rsid w:val="004802FC"/>
    <w:rsid w:val="004901F5"/>
    <w:rsid w:val="00495304"/>
    <w:rsid w:val="004B75B7"/>
    <w:rsid w:val="004B773A"/>
    <w:rsid w:val="0051020B"/>
    <w:rsid w:val="00511EE6"/>
    <w:rsid w:val="005141D9"/>
    <w:rsid w:val="0051580D"/>
    <w:rsid w:val="005327E7"/>
    <w:rsid w:val="00546ABC"/>
    <w:rsid w:val="00547111"/>
    <w:rsid w:val="00570CE9"/>
    <w:rsid w:val="00592956"/>
    <w:rsid w:val="00592D74"/>
    <w:rsid w:val="0059461B"/>
    <w:rsid w:val="005A572E"/>
    <w:rsid w:val="005B789E"/>
    <w:rsid w:val="005D56B1"/>
    <w:rsid w:val="005E2C44"/>
    <w:rsid w:val="005E3EE3"/>
    <w:rsid w:val="005F1AF9"/>
    <w:rsid w:val="005F5C19"/>
    <w:rsid w:val="00621188"/>
    <w:rsid w:val="006257ED"/>
    <w:rsid w:val="00653DE4"/>
    <w:rsid w:val="00661157"/>
    <w:rsid w:val="0066329C"/>
    <w:rsid w:val="00665C47"/>
    <w:rsid w:val="00673D85"/>
    <w:rsid w:val="0068186C"/>
    <w:rsid w:val="0068230F"/>
    <w:rsid w:val="00695808"/>
    <w:rsid w:val="006A6BC4"/>
    <w:rsid w:val="006A6C06"/>
    <w:rsid w:val="006B1928"/>
    <w:rsid w:val="006B46FB"/>
    <w:rsid w:val="006C078B"/>
    <w:rsid w:val="006E21FB"/>
    <w:rsid w:val="006F4128"/>
    <w:rsid w:val="00704078"/>
    <w:rsid w:val="00705405"/>
    <w:rsid w:val="00712FF2"/>
    <w:rsid w:val="00752E1F"/>
    <w:rsid w:val="0078067A"/>
    <w:rsid w:val="00782652"/>
    <w:rsid w:val="00792342"/>
    <w:rsid w:val="007977A8"/>
    <w:rsid w:val="007B512A"/>
    <w:rsid w:val="007C2097"/>
    <w:rsid w:val="007D6A07"/>
    <w:rsid w:val="007E3D94"/>
    <w:rsid w:val="007F7259"/>
    <w:rsid w:val="008040A8"/>
    <w:rsid w:val="00812069"/>
    <w:rsid w:val="008252CF"/>
    <w:rsid w:val="008279FA"/>
    <w:rsid w:val="00842F6A"/>
    <w:rsid w:val="008626E7"/>
    <w:rsid w:val="00870EE7"/>
    <w:rsid w:val="008863B9"/>
    <w:rsid w:val="008A45A6"/>
    <w:rsid w:val="008B6D11"/>
    <w:rsid w:val="008D3CCC"/>
    <w:rsid w:val="008F3789"/>
    <w:rsid w:val="008F686C"/>
    <w:rsid w:val="009148DE"/>
    <w:rsid w:val="00923677"/>
    <w:rsid w:val="00935E21"/>
    <w:rsid w:val="00941E30"/>
    <w:rsid w:val="00964D91"/>
    <w:rsid w:val="00965738"/>
    <w:rsid w:val="009777D9"/>
    <w:rsid w:val="00991B88"/>
    <w:rsid w:val="009A30B1"/>
    <w:rsid w:val="009A4000"/>
    <w:rsid w:val="009A5753"/>
    <w:rsid w:val="009A579D"/>
    <w:rsid w:val="009D7FEB"/>
    <w:rsid w:val="009E3297"/>
    <w:rsid w:val="009E5156"/>
    <w:rsid w:val="009F2E28"/>
    <w:rsid w:val="009F734F"/>
    <w:rsid w:val="00A160F9"/>
    <w:rsid w:val="00A246B6"/>
    <w:rsid w:val="00A47E70"/>
    <w:rsid w:val="00A50CF0"/>
    <w:rsid w:val="00A65D15"/>
    <w:rsid w:val="00A7671C"/>
    <w:rsid w:val="00AA2CBC"/>
    <w:rsid w:val="00AC5820"/>
    <w:rsid w:val="00AD1CD8"/>
    <w:rsid w:val="00B0109E"/>
    <w:rsid w:val="00B16359"/>
    <w:rsid w:val="00B258BB"/>
    <w:rsid w:val="00B27C7F"/>
    <w:rsid w:val="00B31BB0"/>
    <w:rsid w:val="00B321BC"/>
    <w:rsid w:val="00B67B97"/>
    <w:rsid w:val="00B968C8"/>
    <w:rsid w:val="00BA3EC5"/>
    <w:rsid w:val="00BA51D9"/>
    <w:rsid w:val="00BB13CC"/>
    <w:rsid w:val="00BB4ECE"/>
    <w:rsid w:val="00BB5DFC"/>
    <w:rsid w:val="00BD279D"/>
    <w:rsid w:val="00BD6BB8"/>
    <w:rsid w:val="00C009B3"/>
    <w:rsid w:val="00C02FEE"/>
    <w:rsid w:val="00C122EC"/>
    <w:rsid w:val="00C13BDC"/>
    <w:rsid w:val="00C51F19"/>
    <w:rsid w:val="00C5519B"/>
    <w:rsid w:val="00C66BA2"/>
    <w:rsid w:val="00C66F29"/>
    <w:rsid w:val="00C770D8"/>
    <w:rsid w:val="00C870F6"/>
    <w:rsid w:val="00C90231"/>
    <w:rsid w:val="00C95985"/>
    <w:rsid w:val="00CA138F"/>
    <w:rsid w:val="00CB6737"/>
    <w:rsid w:val="00CC5026"/>
    <w:rsid w:val="00CC68D0"/>
    <w:rsid w:val="00CD351E"/>
    <w:rsid w:val="00CE5050"/>
    <w:rsid w:val="00CF684B"/>
    <w:rsid w:val="00D03F9A"/>
    <w:rsid w:val="00D06D51"/>
    <w:rsid w:val="00D24991"/>
    <w:rsid w:val="00D25973"/>
    <w:rsid w:val="00D50255"/>
    <w:rsid w:val="00D641F9"/>
    <w:rsid w:val="00D66520"/>
    <w:rsid w:val="00D84AE9"/>
    <w:rsid w:val="00DA23B3"/>
    <w:rsid w:val="00DC7AA0"/>
    <w:rsid w:val="00DE34CF"/>
    <w:rsid w:val="00E05AB8"/>
    <w:rsid w:val="00E13F3D"/>
    <w:rsid w:val="00E31B66"/>
    <w:rsid w:val="00E34898"/>
    <w:rsid w:val="00E40877"/>
    <w:rsid w:val="00E51872"/>
    <w:rsid w:val="00EB09B7"/>
    <w:rsid w:val="00EC44AF"/>
    <w:rsid w:val="00EC48FF"/>
    <w:rsid w:val="00EE369F"/>
    <w:rsid w:val="00EE7D7C"/>
    <w:rsid w:val="00F0131B"/>
    <w:rsid w:val="00F068CD"/>
    <w:rsid w:val="00F173CD"/>
    <w:rsid w:val="00F25D98"/>
    <w:rsid w:val="00F300FB"/>
    <w:rsid w:val="00F44A4A"/>
    <w:rsid w:val="00F826C1"/>
    <w:rsid w:val="00F851AB"/>
    <w:rsid w:val="00F86B6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6690F-A8C8-4922-ACFF-D1907893E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121</cp:revision>
  <cp:lastPrinted>1899-12-31T23:00:00Z</cp:lastPrinted>
  <dcterms:created xsi:type="dcterms:W3CDTF">2020-02-03T08:32:00Z</dcterms:created>
  <dcterms:modified xsi:type="dcterms:W3CDTF">2024-05-29T06:48:00Z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